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C1E2C"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sidR="00F10697">
        <w:rPr>
          <w:b/>
          <w:noProof/>
          <w:sz w:val="24"/>
        </w:rPr>
        <w:t>110</w:t>
      </w:r>
      <w:r w:rsidR="001E41F3" w:rsidRPr="002043B7">
        <w:rPr>
          <w:b/>
          <w:i/>
          <w:noProof/>
          <w:sz w:val="28"/>
        </w:rPr>
        <w:tab/>
      </w:r>
      <w:r w:rsidR="0071304B" w:rsidRPr="0062099E">
        <w:rPr>
          <w:b/>
          <w:bCs/>
        </w:rPr>
        <w:t>R4-24</w:t>
      </w:r>
      <w:r w:rsidR="0062099E" w:rsidRPr="0062099E">
        <w:rPr>
          <w:b/>
          <w:bCs/>
        </w:rPr>
        <w:t>02838</w:t>
      </w:r>
    </w:p>
    <w:p w14:paraId="0D52A70C" w14:textId="018521A3" w:rsidR="002858CF" w:rsidRPr="002043B7" w:rsidRDefault="0071304B" w:rsidP="002858CF">
      <w:pPr>
        <w:rPr>
          <w:rFonts w:ascii="Arial" w:hAnsi="Arial" w:cs="Arial"/>
          <w:b/>
          <w:bCs/>
          <w:noProof/>
          <w:sz w:val="24"/>
          <w:szCs w:val="24"/>
          <w:lang w:val="en-US"/>
        </w:rPr>
      </w:pPr>
      <w:r>
        <w:rPr>
          <w:rFonts w:ascii="Arial" w:hAnsi="Arial" w:cs="Arial"/>
          <w:b/>
          <w:sz w:val="24"/>
          <w:szCs w:val="24"/>
        </w:rPr>
        <w:t>Athens</w:t>
      </w:r>
      <w:r w:rsidRPr="002043B7">
        <w:rPr>
          <w:rFonts w:ascii="Arial" w:hAnsi="Arial" w:cs="Arial"/>
          <w:b/>
          <w:sz w:val="24"/>
          <w:szCs w:val="24"/>
        </w:rPr>
        <w:t>,</w:t>
      </w:r>
      <w:r>
        <w:rPr>
          <w:rFonts w:ascii="Arial" w:hAnsi="Arial" w:cs="Arial"/>
          <w:b/>
          <w:sz w:val="24"/>
          <w:szCs w:val="24"/>
        </w:rPr>
        <w:t xml:space="preserve"> </w:t>
      </w:r>
      <w:r w:rsidR="00F10697">
        <w:rPr>
          <w:rFonts w:ascii="Arial" w:hAnsi="Arial" w:cs="Arial"/>
          <w:b/>
          <w:sz w:val="24"/>
          <w:szCs w:val="24"/>
        </w:rPr>
        <w:t>Greece</w:t>
      </w:r>
      <w:r w:rsidR="002858CF" w:rsidRPr="002043B7">
        <w:rPr>
          <w:rFonts w:ascii="Arial" w:hAnsi="Arial" w:cs="Arial"/>
          <w:b/>
          <w:sz w:val="24"/>
          <w:szCs w:val="24"/>
        </w:rPr>
        <w:t xml:space="preserve">, </w:t>
      </w:r>
      <w:r w:rsidR="00F10697">
        <w:rPr>
          <w:rFonts w:ascii="Arial" w:hAnsi="Arial" w:cs="Arial"/>
          <w:b/>
          <w:sz w:val="24"/>
          <w:szCs w:val="24"/>
        </w:rPr>
        <w:t>26 Feb. 2024 – 01 Mar. 2024</w:t>
      </w:r>
      <w:r w:rsidR="002858CF" w:rsidRPr="002043B7">
        <w:rPr>
          <w:rFonts w:ascii="Arial" w:hAnsi="Arial"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1A2CA0" w:rsidRPr="002043B7">
              <w:rPr>
                <w:i/>
                <w:noProof/>
                <w:sz w:val="14"/>
              </w:rPr>
              <w:t>2</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A536EE"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A536EE" w:rsidP="00547111">
            <w:pPr>
              <w:pStyle w:val="CRCoverPage"/>
              <w:spacing w:after="0"/>
              <w:rPr>
                <w:noProof/>
              </w:rPr>
            </w:pPr>
            <w:fldSimple w:instr=" DOCPROPERTY  Cr#  \* MERGEFORMAT ">
              <w:r w:rsidR="00677D6B" w:rsidRPr="002043B7">
                <w:rPr>
                  <w:b/>
                  <w:noProof/>
                  <w:sz w:val="28"/>
                </w:rPr>
                <w:t>DRAFT</w:t>
              </w:r>
            </w:fldSimple>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58A1912F" w:rsidR="001E41F3" w:rsidRPr="002043B7" w:rsidRDefault="00A536EE" w:rsidP="00E13F3D">
            <w:pPr>
              <w:pStyle w:val="CRCoverPage"/>
              <w:spacing w:after="0"/>
              <w:jc w:val="center"/>
              <w:rPr>
                <w:b/>
                <w:noProof/>
              </w:rPr>
            </w:pPr>
            <w:fldSimple w:instr=" DOCPROPERTY  Revision  \* MERGEFORMAT ">
              <w:r w:rsidR="004D39B8" w:rsidRPr="002043B7">
                <w:rPr>
                  <w:b/>
                  <w:noProof/>
                  <w:sz w:val="28"/>
                </w:rPr>
                <w:t>-</w:t>
              </w:r>
            </w:fldSimple>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6BA8F7F8" w:rsidR="001E41F3" w:rsidRPr="002043B7" w:rsidRDefault="00A536EE">
            <w:pPr>
              <w:pStyle w:val="CRCoverPage"/>
              <w:spacing w:after="0"/>
              <w:jc w:val="center"/>
              <w:rPr>
                <w:noProof/>
                <w:sz w:val="28"/>
              </w:rPr>
            </w:pPr>
            <w:fldSimple w:instr=" DOCPROPERTY  Version  \* MERGEFORMAT ">
              <w:r w:rsidR="004B0C8F" w:rsidRPr="002043B7">
                <w:rPr>
                  <w:b/>
                  <w:noProof/>
                  <w:sz w:val="28"/>
                </w:rPr>
                <w:t>18.</w:t>
              </w:r>
              <w:r>
                <w:rPr>
                  <w:b/>
                  <w:noProof/>
                  <w:sz w:val="28"/>
                </w:rPr>
                <w:t>4</w:t>
              </w:r>
              <w:r w:rsidR="004B0C8F" w:rsidRPr="002043B7">
                <w:rPr>
                  <w:b/>
                  <w:noProof/>
                  <w:sz w:val="28"/>
                </w:rPr>
                <w:t>.0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6EE4B6E2" w:rsidR="001E41F3" w:rsidRPr="002043B7" w:rsidRDefault="00F33649">
            <w:pPr>
              <w:pStyle w:val="CRCoverPage"/>
              <w:spacing w:after="0"/>
              <w:ind w:left="100"/>
              <w:rPr>
                <w:noProof/>
              </w:rPr>
            </w:pPr>
            <w:r>
              <w:t xml:space="preserve">Draft CR on </w:t>
            </w:r>
            <w:r w:rsidR="006847BC" w:rsidRPr="002043B7">
              <w:t>UL Transmit</w:t>
            </w:r>
            <w:r w:rsidR="00974F1D" w:rsidRPr="002043B7">
              <w:t xml:space="preserve"> timing</w:t>
            </w:r>
            <w:r w:rsidR="00562BBA" w:rsidRPr="002043B7">
              <w:t xml:space="preserve"> for MIMO </w:t>
            </w:r>
            <w:proofErr w:type="spellStart"/>
            <w:r w:rsidR="00562BBA" w:rsidRPr="002043B7">
              <w:t>Evoloution</w:t>
            </w:r>
            <w:proofErr w:type="spellEnd"/>
            <w:r w:rsidR="00562BBA" w:rsidRPr="002043B7">
              <w:t>.</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A536EE">
            <w:pPr>
              <w:pStyle w:val="CRCoverPage"/>
              <w:spacing w:after="0"/>
              <w:ind w:left="100"/>
              <w:rPr>
                <w:noProof/>
              </w:rPr>
            </w:pPr>
            <w:fldSimple w:instr=" DOCPROPERTY  SourceIfWg  \* MERGEFORMAT ">
              <w:r w:rsidR="00974F1D" w:rsidRPr="002043B7">
                <w:rPr>
                  <w:noProof/>
                </w:rPr>
                <w:t>Ericsson</w:t>
              </w:r>
            </w:fldSimple>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A536EE"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2043B7" w:rsidRDefault="00A536EE">
            <w:pPr>
              <w:pStyle w:val="CRCoverPage"/>
              <w:spacing w:after="0"/>
              <w:ind w:left="100"/>
              <w:rPr>
                <w:noProof/>
              </w:rPr>
            </w:pPr>
            <w:r>
              <w:fldChar w:fldCharType="begin"/>
            </w:r>
            <w:r>
              <w:instrText xml:space="preserve"> DOCPROPERTY  RelatedWis  \* MERGEFORMAT </w:instrText>
            </w:r>
            <w:r>
              <w:fldChar w:fldCharType="separate"/>
            </w:r>
            <w:proofErr w:type="spellStart"/>
            <w:r w:rsidR="00FF08E0" w:rsidRPr="002043B7">
              <w:rPr>
                <w:rFonts w:cs="Arial"/>
                <w:sz w:val="18"/>
                <w:szCs w:val="18"/>
                <w:lang w:eastAsia="ja-JP"/>
              </w:rPr>
              <w:t>NR_MIMO_evo_DL_UL</w:t>
            </w:r>
            <w:proofErr w:type="spellEnd"/>
            <w:r w:rsidR="00FF08E0" w:rsidRPr="002043B7">
              <w:rPr>
                <w:rFonts w:cs="Arial"/>
                <w:sz w:val="18"/>
                <w:szCs w:val="18"/>
                <w:lang w:eastAsia="ja-JP"/>
              </w:rPr>
              <w:t>-Core</w:t>
            </w:r>
            <w:r>
              <w:rPr>
                <w:rFonts w:cs="Arial"/>
                <w:sz w:val="18"/>
                <w:szCs w:val="18"/>
                <w:lang w:eastAsia="ja-JP"/>
              </w:rPr>
              <w:fldChar w:fldCharType="end"/>
            </w:r>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002BEB04" w:rsidR="001E41F3" w:rsidRPr="002043B7" w:rsidRDefault="00A536EE">
            <w:pPr>
              <w:pStyle w:val="CRCoverPage"/>
              <w:spacing w:after="0"/>
              <w:ind w:left="100"/>
              <w:rPr>
                <w:noProof/>
              </w:rPr>
            </w:pPr>
            <w:fldSimple w:instr=" DOCPROPERTY  ResDate  \* MERGEFORMAT ">
              <w:r w:rsidR="00577C97" w:rsidRPr="002043B7">
                <w:rPr>
                  <w:noProof/>
                </w:rPr>
                <w:t>202</w:t>
              </w:r>
              <w:r w:rsidR="00FE56EF">
                <w:rPr>
                  <w:noProof/>
                </w:rPr>
                <w:t>4-02-19</w:t>
              </w:r>
            </w:fldSimple>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1A28F380" w14:textId="0CF16BFB" w:rsidR="000C038A" w:rsidRPr="002043B7"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E34898" w:rsidRPr="002043B7">
              <w:rPr>
                <w:i/>
                <w:noProof/>
                <w:sz w:val="18"/>
              </w:rPr>
              <w:t>Rel-16</w:t>
            </w:r>
            <w:r w:rsidR="00E34898" w:rsidRPr="002043B7">
              <w:rPr>
                <w:i/>
                <w:noProof/>
                <w:sz w:val="18"/>
              </w:rPr>
              <w:tab/>
              <w:t>(Release 16)</w:t>
            </w:r>
            <w:r w:rsidR="002E472E" w:rsidRPr="002043B7">
              <w:rPr>
                <w:i/>
                <w:noProof/>
                <w:sz w:val="18"/>
              </w:rPr>
              <w:b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881CB" w:rsidR="001E41F3" w:rsidRPr="002043B7" w:rsidRDefault="00C44FF3">
            <w:pPr>
              <w:pStyle w:val="CRCoverPage"/>
              <w:spacing w:after="0"/>
              <w:ind w:left="100"/>
              <w:rPr>
                <w:noProof/>
              </w:rPr>
            </w:pPr>
            <w:r>
              <w:rPr>
                <w:noProof/>
                <w:color w:val="000000" w:themeColor="text1"/>
              </w:rPr>
              <w:t>Maintenance of timing requirements for mTRP mDCI case</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6988E7BC" w:rsidR="001E41F3" w:rsidRPr="002043B7" w:rsidRDefault="004F2038">
            <w:pPr>
              <w:pStyle w:val="CRCoverPage"/>
              <w:spacing w:after="0"/>
              <w:ind w:left="100"/>
              <w:rPr>
                <w:noProof/>
              </w:rPr>
            </w:pPr>
            <w:r>
              <w:rPr>
                <w:noProof/>
                <w:color w:val="000000" w:themeColor="text1"/>
              </w:rPr>
              <w:t>Some editorial correction to improve the read</w:t>
            </w:r>
            <w:r w:rsidR="007B159E">
              <w:rPr>
                <w:noProof/>
                <w:color w:val="000000" w:themeColor="text1"/>
              </w:rPr>
              <w:t>ability of the specfication.</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BDBF6" w:rsidR="001E41F3" w:rsidRPr="002043B7" w:rsidRDefault="00462EDF">
            <w:pPr>
              <w:pStyle w:val="CRCoverPage"/>
              <w:spacing w:after="0"/>
              <w:ind w:left="100"/>
              <w:rPr>
                <w:noProof/>
              </w:rPr>
            </w:pPr>
            <w:r w:rsidRPr="002043B7">
              <w:rPr>
                <w:noProof/>
              </w:rPr>
              <w:t>7.1</w:t>
            </w:r>
            <w:r w:rsidR="00D100D6">
              <w:rPr>
                <w:noProof/>
              </w:rPr>
              <w:t>.1, 7.1.2, 7.1.3</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1995D940" w14:textId="77777777" w:rsidR="009F15E3" w:rsidRPr="009C5807" w:rsidRDefault="00BA6F7C" w:rsidP="009F15E3">
      <w:pPr>
        <w:pStyle w:val="Heading2"/>
      </w:pPr>
      <w:bookmarkStart w:id="2" w:name="_Toc535475927"/>
      <w:r w:rsidRPr="002043B7">
        <w:t>7.1</w:t>
      </w:r>
      <w:r w:rsidRPr="002043B7">
        <w:tab/>
      </w:r>
      <w:bookmarkEnd w:id="2"/>
      <w:r w:rsidR="009F15E3" w:rsidRPr="009C5807">
        <w:t>UE transmit timing</w:t>
      </w:r>
    </w:p>
    <w:p w14:paraId="24BC39A7" w14:textId="77777777" w:rsidR="009F15E3" w:rsidRPr="009C5807" w:rsidRDefault="009F15E3" w:rsidP="009F15E3">
      <w:pPr>
        <w:pStyle w:val="Heading3"/>
      </w:pPr>
      <w:bookmarkStart w:id="3" w:name="_Toc535475928"/>
      <w:r w:rsidRPr="009C5807">
        <w:t>7.1.1</w:t>
      </w:r>
      <w:r w:rsidRPr="009C5807">
        <w:tab/>
        <w:t>Introduction</w:t>
      </w:r>
      <w:bookmarkEnd w:id="3"/>
    </w:p>
    <w:p w14:paraId="63FC877E" w14:textId="77777777" w:rsidR="009F15E3" w:rsidRDefault="009F15E3" w:rsidP="009F15E3">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3E8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0pt" o:ole="">
            <v:imagedata r:id="rId15" o:title=""/>
          </v:shape>
          <o:OLEObject Type="Embed" ProgID="Equation.3" ShapeID="_x0000_i1025" DrawAspect="Content" ObjectID="_1769889352" r:id="rId16"/>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SpCell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9E6E615" w14:textId="77777777" w:rsidR="009F15E3" w:rsidRDefault="009F15E3" w:rsidP="009F15E3">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5A159064" w14:textId="77777777" w:rsidR="009F15E3" w:rsidRPr="003D73FB" w:rsidRDefault="009F15E3" w:rsidP="009F15E3">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0851213A" w14:textId="77777777" w:rsidR="009F15E3" w:rsidRPr="003D73FB" w:rsidRDefault="009F15E3" w:rsidP="009F15E3">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0F8C6F48">
          <v:shape id="_x0000_i1026" type="#_x0000_t75" style="width:87.35pt;height:11.6pt" o:ole="">
            <v:imagedata r:id="rId15" o:title=""/>
          </v:shape>
          <o:OLEObject Type="Embed" ProgID="Equation.3" ShapeID="_x0000_i1026" DrawAspect="Content" ObjectID="_1769889353" r:id="rId17"/>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p>
    <w:p w14:paraId="2B7459D4" w14:textId="77777777" w:rsidR="009F15E3" w:rsidRPr="00581C08" w:rsidRDefault="009F15E3" w:rsidP="009F15E3">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29A6F6DA" w14:textId="77777777" w:rsidR="009F15E3" w:rsidRDefault="009F15E3" w:rsidP="009F15E3">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0558E510" w14:textId="77777777" w:rsidR="009F15E3" w:rsidRDefault="009F15E3" w:rsidP="009F15E3">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3E583E73" w14:textId="77777777" w:rsidR="009F15E3" w:rsidRPr="00402693" w:rsidRDefault="009F15E3" w:rsidP="009F15E3">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5A609EFD" w14:textId="77777777" w:rsidR="009F15E3" w:rsidRPr="009C5807" w:rsidRDefault="009F15E3" w:rsidP="009F15E3">
      <w:pPr>
        <w:pStyle w:val="Heading3"/>
      </w:pPr>
      <w:r w:rsidRPr="009C5807">
        <w:t>7.1.2</w:t>
      </w:r>
      <w:r w:rsidRPr="009C5807">
        <w:tab/>
        <w:t>Requirements</w:t>
      </w:r>
      <w:bookmarkEnd w:id="4"/>
    </w:p>
    <w:p w14:paraId="47C02840" w14:textId="77777777" w:rsidR="009F15E3" w:rsidRPr="009C5807" w:rsidRDefault="009F15E3" w:rsidP="009F15E3">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31D4FF02" w14:textId="77777777" w:rsidR="009F15E3" w:rsidRDefault="009F15E3" w:rsidP="009F15E3">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PSCell for activating the deactivated SCG without RACH.</w:t>
      </w:r>
    </w:p>
    <w:p w14:paraId="5347CECF" w14:textId="77777777" w:rsidR="009F15E3" w:rsidRDefault="009F15E3" w:rsidP="009F15E3">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04D5C84C" w14:textId="77777777" w:rsidR="009F15E3" w:rsidRPr="00581C08" w:rsidRDefault="009F15E3" w:rsidP="009F15E3">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871D112" w14:textId="77777777" w:rsidR="009F15E3" w:rsidRPr="009C5807" w:rsidRDefault="009F15E3" w:rsidP="009F15E3">
      <w:pPr>
        <w:pStyle w:val="B1"/>
      </w:pPr>
      <w:r w:rsidRPr="00581C08">
        <w:rPr>
          <w:rFonts w:cs="v4.2.0"/>
          <w:i/>
          <w:lang w:eastAsia="zh-CN"/>
        </w:rPr>
        <w:t>Editor’s Note: FFS the timing accuracy requirements for UE-based TA derivation.</w:t>
      </w:r>
    </w:p>
    <w:p w14:paraId="616E61A0" w14:textId="77777777" w:rsidR="009F15E3" w:rsidRDefault="009F15E3" w:rsidP="009F15E3">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ms.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ms. When the UL SCS is </w:t>
      </w:r>
      <w:r>
        <w:rPr>
          <w:rFonts w:cs="v4.2.0"/>
        </w:rPr>
        <w:lastRenderedPageBreak/>
        <w:t xml:space="preserve">960 kHz the UE shall meet the </w:t>
      </w:r>
      <w:proofErr w:type="spellStart"/>
      <w:r>
        <w:rPr>
          <w:rFonts w:cs="v4.2.0"/>
        </w:rPr>
        <w:t>Te</w:t>
      </w:r>
      <w:proofErr w:type="spellEnd"/>
      <w:r>
        <w:rPr>
          <w:rFonts w:cs="v4.2.0"/>
        </w:rPr>
        <w:t xml:space="preserve"> requirement for an initial transmission provided that at least one SSB is available in the last 40 ms. </w:t>
      </w:r>
    </w:p>
    <w:p w14:paraId="62A418E8" w14:textId="77777777" w:rsidR="009F15E3" w:rsidRDefault="009F15E3" w:rsidP="009F15E3">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C5C57B1" w14:textId="77777777" w:rsidR="009F15E3" w:rsidRDefault="009F15E3" w:rsidP="009F15E3">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01D2B8FC" wp14:editId="0C0F3E2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D9D1239" w14:textId="77777777" w:rsidR="009F15E3" w:rsidRDefault="009F15E3" w:rsidP="009F15E3">
      <w:r w:rsidRPr="009C5807">
        <w:rPr>
          <w:noProof/>
          <w:position w:val="-10"/>
          <w:lang w:val="en-US" w:eastAsia="zh-CN"/>
        </w:rPr>
        <w:drawing>
          <wp:inline distT="0" distB="0" distL="0" distR="0" wp14:anchorId="3FD0A7F4" wp14:editId="42C80C2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0F881562" wp14:editId="72A90D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A83F420" wp14:editId="13394A5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DD0BDEB" w14:textId="19DD7F63" w:rsidR="009F15E3" w:rsidRPr="009C5807" w:rsidRDefault="009F15E3" w:rsidP="009F15E3">
      <w:r w:rsidRPr="002043B7">
        <w:rPr>
          <w:lang w:val="en-US"/>
        </w:rPr>
        <w:t xml:space="preserve">For multi-DCI based multi-TRP operation with two TAs, UE initial transmission timing error requirements specified in this clause is applicable for each TAG and shall be met for each TAG </w:t>
      </w:r>
      <w:del w:id="5" w:author="Ericsson, Venkat" w:date="2024-02-18T17:05:00Z">
        <w:r w:rsidRPr="002043B7" w:rsidDel="00366C0C">
          <w:rPr>
            <w:lang w:val="en-US"/>
          </w:rPr>
          <w:delText>sep</w:delText>
        </w:r>
        <w:r w:rsidDel="00366C0C">
          <w:rPr>
            <w:lang w:val="en-US"/>
          </w:rPr>
          <w:delText>a</w:delText>
        </w:r>
        <w:r w:rsidRPr="002043B7" w:rsidDel="00366C0C">
          <w:rPr>
            <w:lang w:val="en-US"/>
          </w:rPr>
          <w:delText>r</w:delText>
        </w:r>
        <w:r w:rsidDel="00366C0C">
          <w:rPr>
            <w:lang w:val="en-US"/>
          </w:rPr>
          <w:delText>e</w:delText>
        </w:r>
        <w:r w:rsidRPr="002043B7" w:rsidDel="00366C0C">
          <w:rPr>
            <w:lang w:val="en-US"/>
          </w:rPr>
          <w:delText>tely</w:delText>
        </w:r>
      </w:del>
      <w:ins w:id="6" w:author="Ericsson, Venkat" w:date="2024-02-18T17:05:00Z">
        <w:r w:rsidR="00366C0C">
          <w:rPr>
            <w:lang w:val="en-US"/>
          </w:rPr>
          <w:t>sep</w:t>
        </w:r>
        <w:r w:rsidR="009A3974">
          <w:rPr>
            <w:lang w:val="en-US"/>
          </w:rPr>
          <w:t>arately</w:t>
        </w:r>
      </w:ins>
      <w:r w:rsidRPr="002043B7">
        <w:rPr>
          <w:lang w:val="en-US"/>
        </w:rPr>
        <w:t xml:space="preserve">. The reference point </w:t>
      </w:r>
      <w:del w:id="7" w:author="Ericsson, Venkat" w:date="2024-02-18T17:08:00Z">
        <w:r w:rsidRPr="002043B7" w:rsidDel="00FD17F7">
          <w:rPr>
            <w:lang w:val="en-US"/>
          </w:rPr>
          <w:delText xml:space="preserve">described in this clause </w:delText>
        </w:r>
      </w:del>
      <w:r w:rsidRPr="002043B7">
        <w:rPr>
          <w:lang w:val="en-US"/>
        </w:rPr>
        <w:t xml:space="preserve">for each TAG is the </w:t>
      </w:r>
      <w:del w:id="8" w:author="Ericsson, Venkat" w:date="2024-02-18T17:06:00Z">
        <w:r w:rsidRPr="002043B7" w:rsidDel="009A3974">
          <w:rPr>
            <w:lang w:val="en-US"/>
          </w:rPr>
          <w:delText xml:space="preserve">the </w:delText>
        </w:r>
      </w:del>
      <w:r w:rsidRPr="002043B7">
        <w:rPr>
          <w:lang w:val="en-US"/>
        </w:rPr>
        <w:t xml:space="preserve">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2C12B677" w14:textId="77777777" w:rsidR="009F15E3" w:rsidRDefault="009F15E3" w:rsidP="009F15E3">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9F15E3" w14:paraId="0E2CEFAE" w14:textId="77777777" w:rsidTr="001A1652">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4EEC1C1" w14:textId="77777777" w:rsidR="009F15E3" w:rsidRDefault="009F15E3" w:rsidP="001A1652">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68BF0BD" w14:textId="77777777" w:rsidR="009F15E3" w:rsidRDefault="009F15E3" w:rsidP="001A1652">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19F6485" w14:textId="77777777" w:rsidR="009F15E3" w:rsidRDefault="009F15E3" w:rsidP="001A1652">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ADFFE55" w14:textId="77777777" w:rsidR="009F15E3" w:rsidRDefault="009F15E3" w:rsidP="001A1652">
            <w:pPr>
              <w:pStyle w:val="TAH"/>
            </w:pPr>
            <w:proofErr w:type="spellStart"/>
            <w:r>
              <w:t>T</w:t>
            </w:r>
            <w:r>
              <w:rPr>
                <w:vertAlign w:val="subscript"/>
              </w:rPr>
              <w:t>e</w:t>
            </w:r>
            <w:proofErr w:type="spellEnd"/>
          </w:p>
        </w:tc>
      </w:tr>
      <w:tr w:rsidR="009F15E3" w14:paraId="15A85E9D"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6CF38FCB" w14:textId="77777777" w:rsidR="009F15E3" w:rsidRDefault="009F15E3" w:rsidP="001A1652">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6E057AE" w14:textId="77777777" w:rsidR="009F15E3" w:rsidRDefault="009F15E3" w:rsidP="001A1652">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7908EA4"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FBD2103" w14:textId="77777777" w:rsidR="009F15E3" w:rsidRDefault="009F15E3" w:rsidP="001A1652">
            <w:pPr>
              <w:pStyle w:val="TAC"/>
            </w:pPr>
            <w:r>
              <w:t>12*64*T</w:t>
            </w:r>
            <w:r>
              <w:rPr>
                <w:vertAlign w:val="subscript"/>
              </w:rPr>
              <w:t>c</w:t>
            </w:r>
          </w:p>
        </w:tc>
      </w:tr>
      <w:tr w:rsidR="009F15E3" w14:paraId="1FA4FBAC" w14:textId="77777777" w:rsidTr="001A1652">
        <w:trPr>
          <w:cantSplit/>
          <w:jc w:val="center"/>
        </w:trPr>
        <w:tc>
          <w:tcPr>
            <w:tcW w:w="1033" w:type="pct"/>
            <w:tcBorders>
              <w:top w:val="nil"/>
              <w:left w:val="single" w:sz="4" w:space="0" w:color="auto"/>
              <w:bottom w:val="nil"/>
              <w:right w:val="single" w:sz="4" w:space="0" w:color="auto"/>
            </w:tcBorders>
            <w:vAlign w:val="center"/>
          </w:tcPr>
          <w:p w14:paraId="77425D83"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480A586F"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FEF7F41"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1F1ADCA" w14:textId="77777777" w:rsidR="009F15E3" w:rsidRDefault="009F15E3" w:rsidP="001A1652">
            <w:pPr>
              <w:pStyle w:val="TAC"/>
            </w:pPr>
            <w:r>
              <w:t>10*64*T</w:t>
            </w:r>
            <w:r>
              <w:rPr>
                <w:vertAlign w:val="subscript"/>
              </w:rPr>
              <w:t>c</w:t>
            </w:r>
          </w:p>
        </w:tc>
      </w:tr>
      <w:tr w:rsidR="009F15E3" w14:paraId="017DA379" w14:textId="77777777" w:rsidTr="001A1652">
        <w:trPr>
          <w:cantSplit/>
          <w:jc w:val="center"/>
        </w:trPr>
        <w:tc>
          <w:tcPr>
            <w:tcW w:w="1033" w:type="pct"/>
            <w:tcBorders>
              <w:top w:val="nil"/>
              <w:left w:val="single" w:sz="4" w:space="0" w:color="auto"/>
              <w:bottom w:val="nil"/>
              <w:right w:val="single" w:sz="4" w:space="0" w:color="auto"/>
            </w:tcBorders>
            <w:vAlign w:val="center"/>
          </w:tcPr>
          <w:p w14:paraId="1757AE6F"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CB8D9A"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04060B"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2689736" w14:textId="77777777" w:rsidR="009F15E3" w:rsidRDefault="009F15E3" w:rsidP="001A1652">
            <w:pPr>
              <w:pStyle w:val="TAC"/>
            </w:pPr>
            <w:r>
              <w:t>10*64*T</w:t>
            </w:r>
            <w:r>
              <w:rPr>
                <w:vertAlign w:val="subscript"/>
              </w:rPr>
              <w:t>c</w:t>
            </w:r>
          </w:p>
        </w:tc>
      </w:tr>
      <w:tr w:rsidR="009F15E3" w14:paraId="2A8A1F9C" w14:textId="77777777" w:rsidTr="001A1652">
        <w:trPr>
          <w:cantSplit/>
          <w:jc w:val="center"/>
        </w:trPr>
        <w:tc>
          <w:tcPr>
            <w:tcW w:w="1033" w:type="pct"/>
            <w:tcBorders>
              <w:top w:val="nil"/>
              <w:left w:val="single" w:sz="4" w:space="0" w:color="auto"/>
              <w:bottom w:val="nil"/>
              <w:right w:val="single" w:sz="4" w:space="0" w:color="auto"/>
            </w:tcBorders>
            <w:vAlign w:val="center"/>
          </w:tcPr>
          <w:p w14:paraId="4BF51CE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15634A8B" w14:textId="77777777" w:rsidR="009F15E3" w:rsidRDefault="009F15E3" w:rsidP="001A1652">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2F81CD"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2935E01" w14:textId="77777777" w:rsidR="009F15E3" w:rsidRDefault="009F15E3" w:rsidP="001A1652">
            <w:pPr>
              <w:pStyle w:val="TAC"/>
            </w:pPr>
            <w:r>
              <w:t>8*64*T</w:t>
            </w:r>
            <w:r>
              <w:rPr>
                <w:vertAlign w:val="subscript"/>
              </w:rPr>
              <w:t>c</w:t>
            </w:r>
          </w:p>
        </w:tc>
      </w:tr>
      <w:tr w:rsidR="009F15E3" w14:paraId="7B808360" w14:textId="77777777" w:rsidTr="001A1652">
        <w:trPr>
          <w:cantSplit/>
          <w:jc w:val="center"/>
        </w:trPr>
        <w:tc>
          <w:tcPr>
            <w:tcW w:w="1033" w:type="pct"/>
            <w:tcBorders>
              <w:top w:val="nil"/>
              <w:left w:val="single" w:sz="4" w:space="0" w:color="auto"/>
              <w:bottom w:val="nil"/>
              <w:right w:val="single" w:sz="4" w:space="0" w:color="auto"/>
            </w:tcBorders>
            <w:vAlign w:val="center"/>
          </w:tcPr>
          <w:p w14:paraId="0FEB75F2"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57188953"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35908C5"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9B262AD" w14:textId="77777777" w:rsidR="009F15E3" w:rsidRDefault="009F15E3" w:rsidP="001A1652">
            <w:pPr>
              <w:pStyle w:val="TAC"/>
            </w:pPr>
            <w:r>
              <w:t>8*64*T</w:t>
            </w:r>
            <w:r>
              <w:rPr>
                <w:vertAlign w:val="subscript"/>
              </w:rPr>
              <w:t>c</w:t>
            </w:r>
          </w:p>
        </w:tc>
      </w:tr>
      <w:tr w:rsidR="009F15E3" w14:paraId="561609E7" w14:textId="77777777" w:rsidTr="001A1652">
        <w:trPr>
          <w:cantSplit/>
          <w:jc w:val="center"/>
        </w:trPr>
        <w:tc>
          <w:tcPr>
            <w:tcW w:w="1033" w:type="pct"/>
            <w:tcBorders>
              <w:top w:val="nil"/>
              <w:left w:val="single" w:sz="4" w:space="0" w:color="auto"/>
              <w:bottom w:val="single" w:sz="4" w:space="0" w:color="auto"/>
              <w:right w:val="single" w:sz="4" w:space="0" w:color="auto"/>
            </w:tcBorders>
            <w:vAlign w:val="center"/>
          </w:tcPr>
          <w:p w14:paraId="0C3CF5BC"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ABEA84"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508CC9"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35FC1E" w14:textId="77777777" w:rsidR="009F15E3" w:rsidRDefault="009F15E3" w:rsidP="001A1652">
            <w:pPr>
              <w:pStyle w:val="TAC"/>
            </w:pPr>
            <w:r>
              <w:t>7*64*T</w:t>
            </w:r>
            <w:r>
              <w:rPr>
                <w:vertAlign w:val="subscript"/>
              </w:rPr>
              <w:t>c</w:t>
            </w:r>
          </w:p>
        </w:tc>
      </w:tr>
      <w:tr w:rsidR="009F15E3" w14:paraId="65D3FCF0"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2686B843" w14:textId="77777777" w:rsidR="009F15E3" w:rsidRDefault="009F15E3" w:rsidP="001A1652">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957B7E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53729C1"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049AF39" w14:textId="77777777" w:rsidR="009F15E3" w:rsidRDefault="009F15E3" w:rsidP="001A1652">
            <w:pPr>
              <w:pStyle w:val="TAC"/>
            </w:pPr>
            <w:r>
              <w:t>3.5*64*T</w:t>
            </w:r>
            <w:r>
              <w:rPr>
                <w:vertAlign w:val="subscript"/>
              </w:rPr>
              <w:t>c</w:t>
            </w:r>
          </w:p>
        </w:tc>
      </w:tr>
      <w:tr w:rsidR="009F15E3" w14:paraId="764DC2F3" w14:textId="77777777" w:rsidTr="001A1652">
        <w:trPr>
          <w:cantSplit/>
          <w:jc w:val="center"/>
        </w:trPr>
        <w:tc>
          <w:tcPr>
            <w:tcW w:w="1033" w:type="pct"/>
            <w:tcBorders>
              <w:top w:val="nil"/>
              <w:left w:val="single" w:sz="4" w:space="0" w:color="auto"/>
              <w:bottom w:val="nil"/>
              <w:right w:val="single" w:sz="4" w:space="0" w:color="auto"/>
            </w:tcBorders>
            <w:vAlign w:val="center"/>
          </w:tcPr>
          <w:p w14:paraId="109B7E39"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38460DED"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90FFEE"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FB74E90" w14:textId="77777777" w:rsidR="009F15E3" w:rsidRDefault="009F15E3" w:rsidP="001A1652">
            <w:pPr>
              <w:pStyle w:val="TAC"/>
            </w:pPr>
            <w:r>
              <w:t>3.5*64*T</w:t>
            </w:r>
            <w:r>
              <w:rPr>
                <w:vertAlign w:val="subscript"/>
              </w:rPr>
              <w:t>c</w:t>
            </w:r>
          </w:p>
        </w:tc>
      </w:tr>
      <w:tr w:rsidR="009F15E3" w14:paraId="391DA303" w14:textId="77777777" w:rsidTr="001A1652">
        <w:trPr>
          <w:cantSplit/>
          <w:jc w:val="center"/>
        </w:trPr>
        <w:tc>
          <w:tcPr>
            <w:tcW w:w="1033" w:type="pct"/>
            <w:tcBorders>
              <w:top w:val="nil"/>
              <w:left w:val="single" w:sz="4" w:space="0" w:color="auto"/>
              <w:bottom w:val="nil"/>
              <w:right w:val="single" w:sz="4" w:space="0" w:color="auto"/>
            </w:tcBorders>
            <w:vAlign w:val="center"/>
          </w:tcPr>
          <w:p w14:paraId="203CDFE9"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5A66BC65" w14:textId="77777777" w:rsidR="009F15E3" w:rsidRDefault="009F15E3" w:rsidP="001A1652">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5644DC"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29C816B" w14:textId="77777777" w:rsidR="009F15E3" w:rsidRDefault="009F15E3" w:rsidP="001A1652">
            <w:pPr>
              <w:pStyle w:val="TAC"/>
            </w:pPr>
            <w:r>
              <w:t>3*64*T</w:t>
            </w:r>
            <w:r>
              <w:rPr>
                <w:vertAlign w:val="subscript"/>
              </w:rPr>
              <w:t>c</w:t>
            </w:r>
          </w:p>
        </w:tc>
      </w:tr>
      <w:tr w:rsidR="009F15E3" w14:paraId="4965FF54"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41038C52"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402B04A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5E2C7F"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0DDD5F6" w14:textId="77777777" w:rsidR="009F15E3" w:rsidRDefault="009F15E3" w:rsidP="001A1652">
            <w:pPr>
              <w:pStyle w:val="TAC"/>
            </w:pPr>
            <w:r>
              <w:t>3*64*T</w:t>
            </w:r>
            <w:r>
              <w:rPr>
                <w:vertAlign w:val="subscript"/>
              </w:rPr>
              <w:t>c</w:t>
            </w:r>
          </w:p>
        </w:tc>
      </w:tr>
      <w:tr w:rsidR="009F15E3" w14:paraId="4F0E8522" w14:textId="77777777" w:rsidTr="001A1652">
        <w:trPr>
          <w:cantSplit/>
          <w:jc w:val="center"/>
        </w:trPr>
        <w:tc>
          <w:tcPr>
            <w:tcW w:w="1033" w:type="pct"/>
            <w:tcBorders>
              <w:top w:val="single" w:sz="4" w:space="0" w:color="auto"/>
              <w:left w:val="single" w:sz="4" w:space="0" w:color="auto"/>
              <w:bottom w:val="nil"/>
              <w:right w:val="single" w:sz="4" w:space="0" w:color="auto"/>
            </w:tcBorders>
            <w:hideMark/>
          </w:tcPr>
          <w:p w14:paraId="690125DC" w14:textId="77777777" w:rsidR="009F15E3" w:rsidRDefault="009F15E3" w:rsidP="001A1652">
            <w:pPr>
              <w:pStyle w:val="TAC"/>
            </w:pPr>
            <w:r>
              <w:t>2-2</w:t>
            </w:r>
          </w:p>
        </w:tc>
        <w:tc>
          <w:tcPr>
            <w:tcW w:w="1244" w:type="pct"/>
            <w:tcBorders>
              <w:top w:val="single" w:sz="4" w:space="0" w:color="auto"/>
              <w:left w:val="single" w:sz="4" w:space="0" w:color="auto"/>
              <w:bottom w:val="nil"/>
              <w:right w:val="single" w:sz="4" w:space="0" w:color="auto"/>
            </w:tcBorders>
            <w:hideMark/>
          </w:tcPr>
          <w:p w14:paraId="6C165BC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0CC1951"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0F41677" w14:textId="77777777" w:rsidR="009F15E3" w:rsidRDefault="009F15E3" w:rsidP="001A1652">
            <w:pPr>
              <w:pStyle w:val="TAC"/>
            </w:pPr>
            <w:r>
              <w:t>3.5*64*T</w:t>
            </w:r>
            <w:r>
              <w:rPr>
                <w:vertAlign w:val="subscript"/>
              </w:rPr>
              <w:t>c</w:t>
            </w:r>
          </w:p>
        </w:tc>
      </w:tr>
      <w:tr w:rsidR="009F15E3" w14:paraId="4C5E19AF" w14:textId="77777777" w:rsidTr="001A1652">
        <w:trPr>
          <w:cantSplit/>
          <w:jc w:val="center"/>
        </w:trPr>
        <w:tc>
          <w:tcPr>
            <w:tcW w:w="1033" w:type="pct"/>
            <w:tcBorders>
              <w:top w:val="nil"/>
              <w:left w:val="single" w:sz="4" w:space="0" w:color="auto"/>
              <w:bottom w:val="nil"/>
              <w:right w:val="single" w:sz="4" w:space="0" w:color="auto"/>
            </w:tcBorders>
          </w:tcPr>
          <w:p w14:paraId="7B164223"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1FF44249"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89FB0E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15170B8" w14:textId="77777777" w:rsidR="009F15E3" w:rsidRDefault="009F15E3" w:rsidP="001A1652">
            <w:pPr>
              <w:pStyle w:val="TAC"/>
            </w:pPr>
            <w:r>
              <w:t>1.58*64*T</w:t>
            </w:r>
            <w:r>
              <w:rPr>
                <w:vertAlign w:val="subscript"/>
              </w:rPr>
              <w:t>c</w:t>
            </w:r>
          </w:p>
        </w:tc>
      </w:tr>
      <w:tr w:rsidR="009F15E3" w14:paraId="4B8492C2" w14:textId="77777777" w:rsidTr="001A1652">
        <w:trPr>
          <w:cantSplit/>
          <w:jc w:val="center"/>
        </w:trPr>
        <w:tc>
          <w:tcPr>
            <w:tcW w:w="1033" w:type="pct"/>
            <w:tcBorders>
              <w:top w:val="nil"/>
              <w:left w:val="single" w:sz="4" w:space="0" w:color="auto"/>
              <w:bottom w:val="nil"/>
              <w:right w:val="single" w:sz="4" w:space="0" w:color="auto"/>
            </w:tcBorders>
          </w:tcPr>
          <w:p w14:paraId="510C3C6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5D76B9A6" w14:textId="77777777" w:rsidR="009F15E3" w:rsidRDefault="009F15E3" w:rsidP="001A1652">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EBCFAE9"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F27BD0" w14:textId="77777777" w:rsidR="009F15E3" w:rsidRDefault="009F15E3" w:rsidP="001A1652">
            <w:pPr>
              <w:pStyle w:val="TAC"/>
            </w:pPr>
            <w:r>
              <w:t>2.86*64*T</w:t>
            </w:r>
            <w:r>
              <w:rPr>
                <w:vertAlign w:val="subscript"/>
              </w:rPr>
              <w:t>c</w:t>
            </w:r>
          </w:p>
        </w:tc>
      </w:tr>
      <w:tr w:rsidR="009F15E3" w14:paraId="0559435F" w14:textId="77777777" w:rsidTr="001A1652">
        <w:trPr>
          <w:cantSplit/>
          <w:jc w:val="center"/>
        </w:trPr>
        <w:tc>
          <w:tcPr>
            <w:tcW w:w="1033" w:type="pct"/>
            <w:tcBorders>
              <w:top w:val="nil"/>
              <w:left w:val="single" w:sz="4" w:space="0" w:color="auto"/>
              <w:bottom w:val="nil"/>
              <w:right w:val="single" w:sz="4" w:space="0" w:color="auto"/>
            </w:tcBorders>
          </w:tcPr>
          <w:p w14:paraId="37FEFF28"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4C8F83D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C18E92"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4874B1B" w14:textId="77777777" w:rsidR="009F15E3" w:rsidRDefault="009F15E3" w:rsidP="001A1652">
            <w:pPr>
              <w:pStyle w:val="TAC"/>
            </w:pPr>
            <w:r>
              <w:t>1.35*64*T</w:t>
            </w:r>
            <w:r>
              <w:rPr>
                <w:vertAlign w:val="subscript"/>
              </w:rPr>
              <w:t>c</w:t>
            </w:r>
          </w:p>
        </w:tc>
      </w:tr>
      <w:tr w:rsidR="009F15E3" w14:paraId="5108C9B1" w14:textId="77777777" w:rsidTr="001A1652">
        <w:trPr>
          <w:cantSplit/>
          <w:jc w:val="center"/>
        </w:trPr>
        <w:tc>
          <w:tcPr>
            <w:tcW w:w="1033" w:type="pct"/>
            <w:tcBorders>
              <w:top w:val="nil"/>
              <w:left w:val="single" w:sz="4" w:space="0" w:color="auto"/>
              <w:bottom w:val="nil"/>
              <w:right w:val="single" w:sz="4" w:space="0" w:color="auto"/>
            </w:tcBorders>
          </w:tcPr>
          <w:p w14:paraId="4C7A5107"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0B835841"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8DD7FDE"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47F41B6" w14:textId="77777777" w:rsidR="009F15E3" w:rsidRDefault="009F15E3" w:rsidP="001A1652">
            <w:pPr>
              <w:pStyle w:val="TAC"/>
            </w:pPr>
            <w:r>
              <w:t>0.90*64*T</w:t>
            </w:r>
            <w:r>
              <w:rPr>
                <w:vertAlign w:val="subscript"/>
              </w:rPr>
              <w:t>c</w:t>
            </w:r>
          </w:p>
        </w:tc>
      </w:tr>
      <w:tr w:rsidR="009F15E3" w14:paraId="0B46154A" w14:textId="77777777" w:rsidTr="001A1652">
        <w:trPr>
          <w:cantSplit/>
          <w:jc w:val="center"/>
        </w:trPr>
        <w:tc>
          <w:tcPr>
            <w:tcW w:w="1033" w:type="pct"/>
            <w:tcBorders>
              <w:top w:val="nil"/>
              <w:left w:val="single" w:sz="4" w:space="0" w:color="auto"/>
              <w:bottom w:val="nil"/>
              <w:right w:val="single" w:sz="4" w:space="0" w:color="auto"/>
            </w:tcBorders>
          </w:tcPr>
          <w:p w14:paraId="592E7EC4"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67C1FB85" w14:textId="77777777" w:rsidR="009F15E3" w:rsidRDefault="009F15E3" w:rsidP="001A1652">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7DB00C0"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7B87AA6" w14:textId="77777777" w:rsidR="009F15E3" w:rsidRDefault="009F15E3" w:rsidP="001A1652">
            <w:pPr>
              <w:pStyle w:val="TAC"/>
            </w:pPr>
            <w:r>
              <w:t>2.80*64*T</w:t>
            </w:r>
            <w:r>
              <w:rPr>
                <w:vertAlign w:val="subscript"/>
              </w:rPr>
              <w:t>c</w:t>
            </w:r>
          </w:p>
        </w:tc>
      </w:tr>
      <w:tr w:rsidR="009F15E3" w14:paraId="650241D8" w14:textId="77777777" w:rsidTr="001A1652">
        <w:trPr>
          <w:cantSplit/>
          <w:jc w:val="center"/>
        </w:trPr>
        <w:tc>
          <w:tcPr>
            <w:tcW w:w="1033" w:type="pct"/>
            <w:tcBorders>
              <w:top w:val="nil"/>
              <w:left w:val="single" w:sz="4" w:space="0" w:color="auto"/>
              <w:bottom w:val="nil"/>
              <w:right w:val="single" w:sz="4" w:space="0" w:color="auto"/>
            </w:tcBorders>
          </w:tcPr>
          <w:p w14:paraId="1AAB6957"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3CF4DD9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E5991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B2DBEEC" w14:textId="77777777" w:rsidR="009F15E3" w:rsidRDefault="009F15E3" w:rsidP="001A1652">
            <w:pPr>
              <w:pStyle w:val="TAC"/>
            </w:pPr>
            <w:r>
              <w:t>1.13*64*T</w:t>
            </w:r>
            <w:r>
              <w:rPr>
                <w:vertAlign w:val="subscript"/>
              </w:rPr>
              <w:t>c</w:t>
            </w:r>
          </w:p>
        </w:tc>
      </w:tr>
      <w:tr w:rsidR="009F15E3" w14:paraId="5155CFC3"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22A4DAB4"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29670010"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F7A2307"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B9EACBE" w14:textId="77777777" w:rsidR="009F15E3" w:rsidRDefault="009F15E3" w:rsidP="001A1652">
            <w:pPr>
              <w:pStyle w:val="TAC"/>
            </w:pPr>
            <w:r>
              <w:t>0.86*64*T</w:t>
            </w:r>
            <w:r>
              <w:rPr>
                <w:vertAlign w:val="subscript"/>
              </w:rPr>
              <w:t>c</w:t>
            </w:r>
          </w:p>
        </w:tc>
      </w:tr>
      <w:tr w:rsidR="009F15E3" w14:paraId="5F1D181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104467" w14:textId="77777777" w:rsidR="009F15E3" w:rsidRDefault="009F15E3" w:rsidP="001A1652">
            <w:pPr>
              <w:pStyle w:val="TAN"/>
            </w:pPr>
            <w:r>
              <w:rPr>
                <w:rFonts w:cs="Arial"/>
              </w:rPr>
              <w:t>Note</w:t>
            </w:r>
            <w:r>
              <w:t xml:space="preserve"> 1:</w:t>
            </w:r>
            <w:r>
              <w:tab/>
              <w:t>T</w:t>
            </w:r>
            <w:r>
              <w:rPr>
                <w:vertAlign w:val="subscript"/>
              </w:rPr>
              <w:t>c</w:t>
            </w:r>
            <w:r>
              <w:t xml:space="preserve"> is the basic timing unit defined in TS 38.211 [6]</w:t>
            </w:r>
          </w:p>
        </w:tc>
      </w:tr>
    </w:tbl>
    <w:p w14:paraId="7A31B059" w14:textId="77777777" w:rsidR="009F15E3" w:rsidRDefault="009F15E3" w:rsidP="009F15E3"/>
    <w:p w14:paraId="5F47348D" w14:textId="77777777" w:rsidR="009F15E3" w:rsidRPr="009C5807" w:rsidRDefault="009F15E3" w:rsidP="009F15E3">
      <w:pPr>
        <w:pStyle w:val="TH"/>
      </w:pPr>
      <w:r w:rsidRPr="009C5807">
        <w:lastRenderedPageBreak/>
        <w:t xml:space="preserve">Table 7.1.2-2: The Value of </w:t>
      </w:r>
      <w:r w:rsidRPr="009C5807">
        <w:rPr>
          <w:noProof/>
          <w:position w:val="-10"/>
          <w:lang w:val="en-US" w:eastAsia="zh-CN"/>
        </w:rPr>
        <w:drawing>
          <wp:inline distT="0" distB="0" distL="0" distR="0" wp14:anchorId="17E6AA5A" wp14:editId="07220D0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F15E3" w:rsidRPr="009C5807" w14:paraId="4752DD81" w14:textId="77777777" w:rsidTr="001A1652">
        <w:trPr>
          <w:cantSplit/>
          <w:jc w:val="center"/>
        </w:trPr>
        <w:tc>
          <w:tcPr>
            <w:tcW w:w="3286" w:type="pct"/>
          </w:tcPr>
          <w:p w14:paraId="49B7E68E" w14:textId="77777777" w:rsidR="009F15E3" w:rsidRPr="009C5807" w:rsidRDefault="009F15E3" w:rsidP="001A1652">
            <w:pPr>
              <w:pStyle w:val="TAH"/>
              <w:rPr>
                <w:lang w:eastAsia="zh-CN"/>
              </w:rPr>
            </w:pPr>
            <w:r w:rsidRPr="009C5807">
              <w:t>Frequency range and band of cell used for uplink transmission</w:t>
            </w:r>
          </w:p>
        </w:tc>
        <w:tc>
          <w:tcPr>
            <w:tcW w:w="1714" w:type="pct"/>
          </w:tcPr>
          <w:p w14:paraId="2F14AD8E" w14:textId="77777777" w:rsidR="009F15E3" w:rsidRPr="009C5807" w:rsidRDefault="009F15E3" w:rsidP="001A1652">
            <w:pPr>
              <w:pStyle w:val="TAH"/>
            </w:pPr>
            <w:r w:rsidRPr="009C5807">
              <w:rPr>
                <w:noProof/>
                <w:position w:val="-10"/>
                <w:lang w:val="en-US" w:eastAsia="zh-CN"/>
              </w:rPr>
              <w:drawing>
                <wp:inline distT="0" distB="0" distL="0" distR="0" wp14:anchorId="4059655C" wp14:editId="4092424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9F15E3" w:rsidRPr="009C5807" w14:paraId="19375977" w14:textId="77777777" w:rsidTr="001A1652">
        <w:trPr>
          <w:cantSplit/>
          <w:jc w:val="center"/>
        </w:trPr>
        <w:tc>
          <w:tcPr>
            <w:tcW w:w="3286" w:type="pct"/>
          </w:tcPr>
          <w:p w14:paraId="51086B30" w14:textId="77777777" w:rsidR="009F15E3" w:rsidRPr="009C5807" w:rsidRDefault="009F15E3" w:rsidP="001A1652">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B04FBA9" w14:textId="77777777" w:rsidR="009F15E3" w:rsidRPr="009C5807" w:rsidRDefault="009F15E3" w:rsidP="001A1652">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9F15E3" w:rsidRPr="009C5807" w14:paraId="6FBD5144" w14:textId="77777777" w:rsidTr="001A1652">
        <w:trPr>
          <w:cantSplit/>
          <w:jc w:val="center"/>
        </w:trPr>
        <w:tc>
          <w:tcPr>
            <w:tcW w:w="3286" w:type="pct"/>
          </w:tcPr>
          <w:p w14:paraId="7B6FE040" w14:textId="77777777" w:rsidR="009F15E3" w:rsidRPr="009C5807" w:rsidRDefault="009F15E3" w:rsidP="001A1652">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DFAF608" w14:textId="77777777" w:rsidR="009F15E3" w:rsidRPr="009C5807" w:rsidRDefault="009F15E3" w:rsidP="001A1652">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9F15E3" w:rsidRPr="009C5807" w14:paraId="0E5DC422" w14:textId="77777777" w:rsidTr="001A1652">
        <w:trPr>
          <w:cantSplit/>
          <w:jc w:val="center"/>
        </w:trPr>
        <w:tc>
          <w:tcPr>
            <w:tcW w:w="3286" w:type="pct"/>
          </w:tcPr>
          <w:p w14:paraId="4CE39F07" w14:textId="77777777" w:rsidR="009F15E3" w:rsidRPr="009C5807" w:rsidRDefault="009F15E3" w:rsidP="001A16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358BD2A" w14:textId="77777777" w:rsidR="009F15E3" w:rsidRPr="009C5807" w:rsidRDefault="009F15E3" w:rsidP="001A1652">
            <w:pPr>
              <w:pStyle w:val="TAL"/>
              <w:rPr>
                <w:rFonts w:cs="v4.2.0"/>
                <w:lang w:eastAsia="zh-CN"/>
              </w:rPr>
            </w:pPr>
            <w:r w:rsidRPr="009C5807">
              <w:rPr>
                <w:rFonts w:cs="v4.2.0"/>
              </w:rPr>
              <w:t>39936</w:t>
            </w:r>
            <w:r w:rsidRPr="009C5807">
              <w:rPr>
                <w:rFonts w:cs="v4.2.0"/>
                <w:lang w:eastAsia="zh-CN"/>
              </w:rPr>
              <w:t xml:space="preserve"> (Note 1)</w:t>
            </w:r>
          </w:p>
        </w:tc>
      </w:tr>
      <w:tr w:rsidR="009F15E3" w:rsidRPr="009C5807" w14:paraId="3AFB1F1F" w14:textId="77777777" w:rsidTr="001A1652">
        <w:trPr>
          <w:cantSplit/>
          <w:jc w:val="center"/>
        </w:trPr>
        <w:tc>
          <w:tcPr>
            <w:tcW w:w="3286" w:type="pct"/>
          </w:tcPr>
          <w:p w14:paraId="3E3A17F4" w14:textId="77777777" w:rsidR="009F15E3" w:rsidRPr="009C5807" w:rsidDel="00E06E79" w:rsidRDefault="009F15E3" w:rsidP="001A1652">
            <w:pPr>
              <w:pStyle w:val="TAL"/>
            </w:pPr>
            <w:r w:rsidRPr="009C5807">
              <w:t>FR2</w:t>
            </w:r>
          </w:p>
        </w:tc>
        <w:tc>
          <w:tcPr>
            <w:tcW w:w="1714" w:type="pct"/>
          </w:tcPr>
          <w:p w14:paraId="55B5D00B" w14:textId="77777777" w:rsidR="009F15E3" w:rsidRPr="009C5807" w:rsidDel="00E06E79" w:rsidRDefault="009F15E3" w:rsidP="001A1652">
            <w:pPr>
              <w:pStyle w:val="TAL"/>
              <w:rPr>
                <w:rFonts w:cs="v4.2.0"/>
              </w:rPr>
            </w:pPr>
            <w:r w:rsidRPr="009C5807">
              <w:rPr>
                <w:rFonts w:cs="v4.2.0"/>
              </w:rPr>
              <w:t>13792</w:t>
            </w:r>
          </w:p>
        </w:tc>
      </w:tr>
      <w:tr w:rsidR="009F15E3" w:rsidRPr="009C5807" w14:paraId="57A5A425" w14:textId="77777777" w:rsidTr="001A1652">
        <w:trPr>
          <w:cantSplit/>
          <w:jc w:val="center"/>
        </w:trPr>
        <w:tc>
          <w:tcPr>
            <w:tcW w:w="5000" w:type="pct"/>
            <w:gridSpan w:val="2"/>
          </w:tcPr>
          <w:p w14:paraId="4EE5BC08" w14:textId="77777777" w:rsidR="009F15E3" w:rsidRPr="009C5807" w:rsidRDefault="009F15E3" w:rsidP="001A1652">
            <w:pPr>
              <w:pStyle w:val="TAN"/>
            </w:pPr>
            <w:r w:rsidRPr="009C5807">
              <w:t>Note 1:</w:t>
            </w:r>
            <w:r w:rsidRPr="009C5807">
              <w:tab/>
              <w:t xml:space="preserve">The UE identifies </w:t>
            </w:r>
            <w:r w:rsidRPr="009C5807">
              <w:rPr>
                <w:b/>
                <w:noProof/>
                <w:position w:val="-10"/>
                <w:lang w:val="en-US" w:eastAsia="zh-CN"/>
              </w:rPr>
              <w:drawing>
                <wp:inline distT="0" distB="0" distL="0" distR="0" wp14:anchorId="46057F0D" wp14:editId="5BE7E6B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A8B083E" wp14:editId="72C825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360717E" wp14:editId="25EE8DD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E6B5B97" w14:textId="77777777" w:rsidR="009F15E3" w:rsidRPr="009C5807" w:rsidRDefault="009F15E3" w:rsidP="001A1652">
            <w:pPr>
              <w:pStyle w:val="TAN"/>
            </w:pPr>
            <w:r w:rsidRPr="009C5807">
              <w:t>Note 2:</w:t>
            </w:r>
            <w:r w:rsidRPr="009C5807">
              <w:tab/>
              <w:t>Void</w:t>
            </w:r>
          </w:p>
        </w:tc>
      </w:tr>
    </w:tbl>
    <w:p w14:paraId="0896F5B0" w14:textId="77777777" w:rsidR="009F15E3" w:rsidRPr="009C5807" w:rsidRDefault="009F15E3" w:rsidP="009F15E3">
      <w:pPr>
        <w:rPr>
          <w:lang w:eastAsia="ko-KR"/>
        </w:rPr>
      </w:pPr>
    </w:p>
    <w:p w14:paraId="225C170A" w14:textId="77777777" w:rsidR="009F15E3" w:rsidRPr="009C5807" w:rsidRDefault="009F15E3" w:rsidP="009F15E3">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1EC93A7" w14:textId="77777777" w:rsidR="009F15E3" w:rsidRDefault="009F15E3" w:rsidP="009F15E3">
      <w:pPr>
        <w:pStyle w:val="TH"/>
      </w:pPr>
      <w:r w:rsidRPr="009C5807">
        <w:t>Table 7.1.2-3: void</w:t>
      </w:r>
    </w:p>
    <w:p w14:paraId="2BE95046" w14:textId="77777777" w:rsidR="009F15E3" w:rsidRPr="00CD2233" w:rsidRDefault="009F15E3" w:rsidP="009F15E3">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30B968C5" w14:textId="77777777" w:rsidR="009F15E3" w:rsidRPr="005955FE" w:rsidRDefault="009F15E3" w:rsidP="009F15E3">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3F51127" w14:textId="77777777" w:rsidR="009F15E3" w:rsidRPr="000B08DC" w:rsidRDefault="009F15E3" w:rsidP="009F15E3">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7B9FD8DC" w14:textId="77777777" w:rsidR="009F15E3" w:rsidRPr="009C5807" w:rsidRDefault="009F15E3" w:rsidP="009F15E3">
      <w:pPr>
        <w:pStyle w:val="Heading4"/>
        <w:rPr>
          <w:noProof/>
          <w:lang w:eastAsia="zh-CN"/>
        </w:rPr>
      </w:pPr>
      <w:r w:rsidRPr="009C5807">
        <w:t>7.1.2.1</w:t>
      </w:r>
      <w:r w:rsidRPr="009C5807">
        <w:tab/>
        <w:t>Gradual timing adjustment</w:t>
      </w:r>
    </w:p>
    <w:p w14:paraId="3E4F6C01" w14:textId="77777777" w:rsidR="009F15E3" w:rsidRDefault="009F15E3" w:rsidP="009F15E3">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7EF346A" w14:textId="77777777" w:rsidR="009F15E3" w:rsidRPr="009C5807" w:rsidRDefault="009F15E3" w:rsidP="009F15E3">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4BC56619" wp14:editId="6EEAAEDC">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EBA7602" w14:textId="77777777" w:rsidR="009F15E3" w:rsidRPr="009C5807" w:rsidRDefault="009F15E3" w:rsidP="009F15E3">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524E3112" w14:textId="77777777" w:rsidR="009F15E3" w:rsidRPr="009C5807" w:rsidRDefault="009F15E3" w:rsidP="009F15E3">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1CBD739B" w14:textId="77777777" w:rsidR="009F15E3" w:rsidRDefault="009F15E3" w:rsidP="009F15E3">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ms for SCS of UL signals smaller or equal to 120 kHz and 100 ms for SCS of </w:t>
      </w:r>
      <w:proofErr w:type="spellStart"/>
      <w:r>
        <w:rPr>
          <w:rFonts w:cs="v4.2.0"/>
        </w:rPr>
        <w:t>upling</w:t>
      </w:r>
      <w:proofErr w:type="spellEnd"/>
      <w:r>
        <w:rPr>
          <w:rFonts w:cs="v4.2.0"/>
        </w:rPr>
        <w:t xml:space="preserve"> signals larger or equal to 480 kHz.</w:t>
      </w:r>
    </w:p>
    <w:p w14:paraId="2B08C2A6" w14:textId="77777777" w:rsidR="009F15E3" w:rsidRPr="009C5807" w:rsidRDefault="009F15E3" w:rsidP="009F15E3">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T</w:t>
      </w:r>
      <w:r w:rsidRPr="009C5807">
        <w:rPr>
          <w:vertAlign w:val="subscript"/>
        </w:rPr>
        <w:t>p</w:t>
      </w:r>
      <w:r w:rsidRPr="009C5807">
        <w:t xml:space="preserve"> are specified in Table 7.1.2.1-1.</w:t>
      </w:r>
    </w:p>
    <w:p w14:paraId="0A201CC5" w14:textId="187ED01E" w:rsidR="009F15E3" w:rsidRDefault="009F15E3" w:rsidP="009F15E3">
      <w:r w:rsidRPr="002043B7">
        <w:rPr>
          <w:lang w:val="en-US"/>
        </w:rPr>
        <w:t xml:space="preserve">For multi-DCI based multi-TRP operation with two TAs, gradual timing adjustment specified in this clause applies for each TAG and shall be met for each TAG. The reference timing </w:t>
      </w:r>
      <w:del w:id="9" w:author="Ericsson, Venkat" w:date="2024-02-18T17:09:00Z">
        <w:r w:rsidRPr="002043B7" w:rsidDel="00DC74EC">
          <w:rPr>
            <w:lang w:val="en-US"/>
          </w:rPr>
          <w:delText xml:space="preserve">described in this clause </w:delText>
        </w:r>
      </w:del>
      <w:r w:rsidRPr="002043B7">
        <w:rPr>
          <w:lang w:val="en-US"/>
        </w:rPr>
        <w:t xml:space="preserve">for each TAG is the </w:t>
      </w:r>
      <w:del w:id="10" w:author="Ericsson, Venkat" w:date="2024-02-18T17:12:00Z">
        <w:r w:rsidRPr="002043B7" w:rsidDel="00FD0F96">
          <w:rPr>
            <w:lang w:val="en-US"/>
          </w:rPr>
          <w:delText xml:space="preserve">the </w:delText>
        </w:r>
      </w:del>
      <w:r w:rsidRPr="002043B7">
        <w:rPr>
          <w:lang w:val="en-US"/>
        </w:rPr>
        <w:t xml:space="preserve">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0CFC6977" w14:textId="77777777" w:rsidR="009F15E3" w:rsidRDefault="009F15E3" w:rsidP="009F15E3">
      <w:pPr>
        <w:pStyle w:val="TH"/>
      </w:pPr>
      <w:r>
        <w:lastRenderedPageBreak/>
        <w:t xml:space="preserve">Table 7.1.2.1-1: </w:t>
      </w:r>
      <w:proofErr w:type="spellStart"/>
      <w:r>
        <w:t>T</w:t>
      </w:r>
      <w:r>
        <w:rPr>
          <w:vertAlign w:val="subscript"/>
        </w:rPr>
        <w:t>q</w:t>
      </w:r>
      <w:proofErr w:type="spellEnd"/>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9F15E3" w14:paraId="6544FFAB" w14:textId="77777777" w:rsidTr="001A1652">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A66C10A" w14:textId="77777777" w:rsidR="009F15E3" w:rsidRDefault="009F15E3" w:rsidP="001A1652">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308690F" w14:textId="77777777" w:rsidR="009F15E3" w:rsidRDefault="009F15E3" w:rsidP="001A1652">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4B348C7" w14:textId="77777777" w:rsidR="009F15E3" w:rsidRDefault="009F15E3" w:rsidP="001A1652">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CFBDC72" w14:textId="77777777" w:rsidR="009F15E3" w:rsidRDefault="009F15E3" w:rsidP="001A1652">
            <w:pPr>
              <w:pStyle w:val="TAH"/>
            </w:pPr>
            <w:r>
              <w:t>T</w:t>
            </w:r>
            <w:r>
              <w:rPr>
                <w:vertAlign w:val="subscript"/>
              </w:rPr>
              <w:t>p</w:t>
            </w:r>
            <w:r>
              <w:t xml:space="preserve"> </w:t>
            </w:r>
          </w:p>
        </w:tc>
      </w:tr>
      <w:tr w:rsidR="009F15E3" w14:paraId="2F108815"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23111F83" w14:textId="77777777" w:rsidR="009F15E3" w:rsidRDefault="009F15E3" w:rsidP="001A1652">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2F296A4" w14:textId="77777777" w:rsidR="009F15E3" w:rsidRDefault="009F15E3" w:rsidP="001A1652">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F89F84F"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07A34D" w14:textId="77777777" w:rsidR="009F15E3" w:rsidRDefault="009F15E3" w:rsidP="001A1652">
            <w:pPr>
              <w:pStyle w:val="TAC"/>
            </w:pPr>
            <w:r>
              <w:t>5.5*64*T</w:t>
            </w:r>
            <w:r>
              <w:rPr>
                <w:vertAlign w:val="subscript"/>
              </w:rPr>
              <w:t>c</w:t>
            </w:r>
          </w:p>
        </w:tc>
      </w:tr>
      <w:tr w:rsidR="009F15E3" w14:paraId="76F470B2" w14:textId="77777777" w:rsidTr="001A1652">
        <w:trPr>
          <w:cantSplit/>
          <w:jc w:val="center"/>
        </w:trPr>
        <w:tc>
          <w:tcPr>
            <w:tcW w:w="1205" w:type="pct"/>
            <w:tcBorders>
              <w:top w:val="nil"/>
              <w:left w:val="single" w:sz="4" w:space="0" w:color="auto"/>
              <w:bottom w:val="nil"/>
              <w:right w:val="single" w:sz="4" w:space="0" w:color="auto"/>
            </w:tcBorders>
            <w:vAlign w:val="center"/>
          </w:tcPr>
          <w:p w14:paraId="28414F9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C964185" w14:textId="77777777" w:rsidR="009F15E3" w:rsidRDefault="009F15E3" w:rsidP="001A1652">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B5C6EF8"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41A106A" w14:textId="77777777" w:rsidR="009F15E3" w:rsidRDefault="009F15E3" w:rsidP="001A1652">
            <w:pPr>
              <w:pStyle w:val="TAC"/>
            </w:pPr>
            <w:r>
              <w:t>5.5*64*T</w:t>
            </w:r>
            <w:r>
              <w:rPr>
                <w:vertAlign w:val="subscript"/>
              </w:rPr>
              <w:t>c</w:t>
            </w:r>
          </w:p>
        </w:tc>
      </w:tr>
      <w:tr w:rsidR="009F15E3" w14:paraId="3A371F20" w14:textId="77777777" w:rsidTr="001A1652">
        <w:trPr>
          <w:cantSplit/>
          <w:jc w:val="center"/>
        </w:trPr>
        <w:tc>
          <w:tcPr>
            <w:tcW w:w="1205" w:type="pct"/>
            <w:tcBorders>
              <w:top w:val="nil"/>
              <w:left w:val="single" w:sz="4" w:space="0" w:color="auto"/>
              <w:bottom w:val="single" w:sz="4" w:space="0" w:color="auto"/>
              <w:right w:val="single" w:sz="4" w:space="0" w:color="auto"/>
            </w:tcBorders>
            <w:vAlign w:val="center"/>
          </w:tcPr>
          <w:p w14:paraId="1A9453BA"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75CD22C"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EF7C663"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282AD18" w14:textId="77777777" w:rsidR="009F15E3" w:rsidRDefault="009F15E3" w:rsidP="001A1652">
            <w:pPr>
              <w:pStyle w:val="TAC"/>
            </w:pPr>
            <w:r>
              <w:t>5.5*64*T</w:t>
            </w:r>
            <w:r>
              <w:rPr>
                <w:vertAlign w:val="subscript"/>
              </w:rPr>
              <w:t>c</w:t>
            </w:r>
          </w:p>
        </w:tc>
      </w:tr>
      <w:tr w:rsidR="009F15E3" w14:paraId="535AF0DF"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6FB1EB4F" w14:textId="77777777" w:rsidR="009F15E3" w:rsidRDefault="009F15E3" w:rsidP="001A1652">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179D29FE"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360A528"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ACA5A2" w14:textId="77777777" w:rsidR="009F15E3" w:rsidRDefault="009F15E3" w:rsidP="001A1652">
            <w:pPr>
              <w:pStyle w:val="TAC"/>
            </w:pPr>
            <w:r>
              <w:t>2.5*64*T</w:t>
            </w:r>
            <w:r>
              <w:rPr>
                <w:vertAlign w:val="subscript"/>
              </w:rPr>
              <w:t>c</w:t>
            </w:r>
          </w:p>
        </w:tc>
      </w:tr>
      <w:tr w:rsidR="009F15E3" w14:paraId="02069898"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62D77D9E"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FAF1BC"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918A33F"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3B7BBC" w14:textId="77777777" w:rsidR="009F15E3" w:rsidRDefault="009F15E3" w:rsidP="001A1652">
            <w:pPr>
              <w:pStyle w:val="TAC"/>
            </w:pPr>
            <w:r>
              <w:t>2.5*64*T</w:t>
            </w:r>
            <w:r>
              <w:rPr>
                <w:vertAlign w:val="subscript"/>
              </w:rPr>
              <w:t>c</w:t>
            </w:r>
          </w:p>
        </w:tc>
      </w:tr>
      <w:tr w:rsidR="009F15E3" w14:paraId="29A0C37D" w14:textId="77777777" w:rsidTr="001A1652">
        <w:trPr>
          <w:cantSplit/>
          <w:jc w:val="center"/>
        </w:trPr>
        <w:tc>
          <w:tcPr>
            <w:tcW w:w="1205" w:type="pct"/>
            <w:tcBorders>
              <w:top w:val="single" w:sz="4" w:space="0" w:color="auto"/>
              <w:left w:val="single" w:sz="4" w:space="0" w:color="auto"/>
              <w:bottom w:val="nil"/>
              <w:right w:val="single" w:sz="4" w:space="0" w:color="auto"/>
            </w:tcBorders>
            <w:hideMark/>
          </w:tcPr>
          <w:p w14:paraId="5218A2A9" w14:textId="77777777" w:rsidR="009F15E3" w:rsidRDefault="009F15E3" w:rsidP="001A1652">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16250404"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517D709" w14:textId="77777777" w:rsidR="009F15E3" w:rsidRDefault="009F15E3" w:rsidP="001A1652">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EA135FC" w14:textId="77777777" w:rsidR="009F15E3" w:rsidRDefault="009F15E3" w:rsidP="001A1652">
            <w:pPr>
              <w:pStyle w:val="TAC"/>
            </w:pPr>
            <w:r>
              <w:t>2.5*64*T</w:t>
            </w:r>
            <w:r>
              <w:rPr>
                <w:vertAlign w:val="subscript"/>
              </w:rPr>
              <w:t>c</w:t>
            </w:r>
          </w:p>
        </w:tc>
      </w:tr>
      <w:tr w:rsidR="009F15E3" w14:paraId="4D7F971D" w14:textId="77777777" w:rsidTr="001A1652">
        <w:trPr>
          <w:cantSplit/>
          <w:jc w:val="center"/>
        </w:trPr>
        <w:tc>
          <w:tcPr>
            <w:tcW w:w="1205" w:type="pct"/>
            <w:tcBorders>
              <w:top w:val="nil"/>
              <w:left w:val="single" w:sz="4" w:space="0" w:color="auto"/>
              <w:bottom w:val="nil"/>
              <w:right w:val="single" w:sz="4" w:space="0" w:color="auto"/>
            </w:tcBorders>
          </w:tcPr>
          <w:p w14:paraId="17785C1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70C0DA" w14:textId="77777777" w:rsidR="009F15E3" w:rsidRDefault="009F15E3" w:rsidP="001A1652">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23A372BE"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75AD20" w14:textId="77777777" w:rsidR="009F15E3" w:rsidRDefault="009F15E3" w:rsidP="001A1652">
            <w:pPr>
              <w:pStyle w:val="TAC"/>
            </w:pPr>
            <w:r>
              <w:t>0.8*64*T</w:t>
            </w:r>
            <w:r>
              <w:rPr>
                <w:vertAlign w:val="subscript"/>
              </w:rPr>
              <w:t>c</w:t>
            </w:r>
          </w:p>
        </w:tc>
      </w:tr>
      <w:tr w:rsidR="009F15E3" w14:paraId="74916964"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32D5225B"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593C956" w14:textId="77777777" w:rsidR="009F15E3" w:rsidRDefault="009F15E3" w:rsidP="001A1652">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019FBEA3"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861373F" w14:textId="77777777" w:rsidR="009F15E3" w:rsidRDefault="009F15E3" w:rsidP="001A1652">
            <w:pPr>
              <w:pStyle w:val="TAC"/>
            </w:pPr>
            <w:r>
              <w:t>0.8*64*T</w:t>
            </w:r>
            <w:r>
              <w:rPr>
                <w:vertAlign w:val="subscript"/>
              </w:rPr>
              <w:t>c</w:t>
            </w:r>
          </w:p>
        </w:tc>
      </w:tr>
      <w:tr w:rsidR="009F15E3" w14:paraId="55C831E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851027" w14:textId="77777777" w:rsidR="009F15E3" w:rsidRDefault="009F15E3" w:rsidP="001A1652">
            <w:pPr>
              <w:pStyle w:val="TAN"/>
            </w:pPr>
            <w:r>
              <w:rPr>
                <w:rFonts w:cs="Arial"/>
              </w:rPr>
              <w:t>NOTE 1</w:t>
            </w:r>
            <w:r>
              <w:t>:</w:t>
            </w:r>
            <w:r>
              <w:tab/>
              <w:t>T</w:t>
            </w:r>
            <w:r>
              <w:rPr>
                <w:vertAlign w:val="subscript"/>
              </w:rPr>
              <w:t>c</w:t>
            </w:r>
            <w:r>
              <w:t xml:space="preserve"> is the basic timing unit defined in TS 38.211 [6]</w:t>
            </w:r>
          </w:p>
          <w:p w14:paraId="50C94E28" w14:textId="77777777" w:rsidR="009F15E3" w:rsidRDefault="009F15E3" w:rsidP="001A1652">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C2EDE1A" w14:textId="77777777" w:rsidR="009F15E3" w:rsidRPr="00BE4654" w:rsidRDefault="009F15E3" w:rsidP="009F15E3">
      <w:pPr>
        <w:rPr>
          <w:lang w:val="en-US" w:eastAsia="zh-CN"/>
        </w:rPr>
      </w:pPr>
    </w:p>
    <w:p w14:paraId="2D0B8954" w14:textId="77777777" w:rsidR="009F15E3" w:rsidRPr="009C5807" w:rsidRDefault="009F15E3" w:rsidP="009F15E3">
      <w:pPr>
        <w:pStyle w:val="Heading4"/>
        <w:rPr>
          <w:noProof/>
          <w:lang w:eastAsia="zh-CN"/>
        </w:rPr>
      </w:pPr>
      <w:r w:rsidRPr="009C5807">
        <w:t>7.1.2.2</w:t>
      </w:r>
      <w:r w:rsidRPr="009C5807">
        <w:tab/>
        <w:t>Void</w:t>
      </w:r>
    </w:p>
    <w:p w14:paraId="2EA014FD" w14:textId="77777777" w:rsidR="009F15E3" w:rsidRPr="009C5807" w:rsidRDefault="009F15E3" w:rsidP="009F15E3">
      <w:pPr>
        <w:pStyle w:val="TH"/>
      </w:pPr>
      <w:r w:rsidRPr="009C5807">
        <w:t>Table 7.1.2.2-1: Void</w:t>
      </w:r>
    </w:p>
    <w:p w14:paraId="4E51ED99" w14:textId="77777777" w:rsidR="009F15E3" w:rsidRPr="00891E82" w:rsidRDefault="009F15E3" w:rsidP="009F15E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814EF8F" w14:textId="77777777" w:rsidR="009F15E3" w:rsidRDefault="009F15E3" w:rsidP="009F15E3">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163706C9"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580C0B95" w14:textId="77777777" w:rsidR="009F15E3" w:rsidRPr="00BD0440" w:rsidRDefault="009F15E3" w:rsidP="009F15E3">
      <w:pPr>
        <w:pStyle w:val="B1"/>
        <w:rPr>
          <w:strike/>
        </w:rPr>
      </w:pPr>
      <w:r w:rsidRPr="00BD0440">
        <w:rPr>
          <w:rFonts w:cs="v4.2.0"/>
        </w:rPr>
        <w:t>-</w:t>
      </w:r>
      <w:r w:rsidRPr="00BD0440">
        <w:rPr>
          <w:rFonts w:cs="v4.2.0"/>
        </w:rPr>
        <w:tab/>
        <w:t xml:space="preserve">the UE transmit timing </w:t>
      </w:r>
      <w:bookmarkStart w:id="11" w:name="_Hlk143783513"/>
      <w:r w:rsidRPr="00BD0440">
        <w:rPr>
          <w:rFonts w:cs="v4.2.0"/>
        </w:rPr>
        <w:t>immediately after TCI state switch</w:t>
      </w:r>
      <w:bookmarkEnd w:id="11"/>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12546AB"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E14EB68"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3397D417" w14:textId="77777777" w:rsidR="009F15E3" w:rsidRPr="00BD0440" w:rsidRDefault="009F15E3" w:rsidP="009F15E3">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62B051FE" w14:textId="77777777" w:rsidR="009F15E3" w:rsidRDefault="009F15E3" w:rsidP="009F15E3">
      <w:pPr>
        <w:pStyle w:val="B1"/>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21465CBC" w14:textId="77777777" w:rsidR="009F15E3" w:rsidRPr="00BD0440" w:rsidRDefault="009F15E3" w:rsidP="009F15E3">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3605B82" w14:textId="77777777" w:rsidR="009F15E3" w:rsidRPr="00BD0440" w:rsidRDefault="009F15E3" w:rsidP="009F15E3">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2A36171"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0DE1661" w14:textId="77777777" w:rsidR="009F15E3" w:rsidRPr="00B1320F" w:rsidRDefault="009F15E3" w:rsidP="009F15E3">
      <w:pPr>
        <w:pStyle w:val="B1"/>
        <w:rPr>
          <w:strike/>
          <w:lang w:val="en-US"/>
        </w:rPr>
      </w:pPr>
      <w:r>
        <w:rPr>
          <w:rFonts w:cs="v4.2.0"/>
          <w:lang w:val="en-US"/>
        </w:rPr>
        <w:t>Above,</w:t>
      </w:r>
    </w:p>
    <w:p w14:paraId="330D310D" w14:textId="77777777" w:rsidR="009F15E3" w:rsidRPr="00B1320F" w:rsidRDefault="009F15E3" w:rsidP="009F15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C1F80D6" w14:textId="77777777" w:rsidR="009F15E3" w:rsidRPr="00B1320F" w:rsidRDefault="009F15E3" w:rsidP="009F15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7F9E65A9" w14:textId="77777777" w:rsidR="009F15E3" w:rsidRPr="002440AE" w:rsidRDefault="009F15E3" w:rsidP="009F15E3">
      <w:pPr>
        <w:pStyle w:val="Heading4"/>
        <w:rPr>
          <w:rFonts w:eastAsiaTheme="minorEastAsia"/>
          <w:lang w:eastAsia="zh-CN"/>
        </w:rPr>
      </w:pPr>
      <w:r>
        <w:rPr>
          <w:rFonts w:eastAsiaTheme="minorEastAsia"/>
          <w:lang w:eastAsia="zh-CN"/>
        </w:rPr>
        <w:lastRenderedPageBreak/>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7AAEEF04" w14:textId="77777777" w:rsidR="009F15E3" w:rsidRPr="006E66E1" w:rsidRDefault="009F15E3" w:rsidP="009F15E3">
      <w:pPr>
        <w:rPr>
          <w:rFonts w:eastAsia="Batang"/>
        </w:rPr>
      </w:pPr>
      <w:r w:rsidRPr="006E66E1">
        <w:rPr>
          <w:rFonts w:eastAsia="Batang"/>
          <w:lang w:eastAsia="ko-KR"/>
        </w:rPr>
        <w:t xml:space="preserve">If cell reselection occurs in </w:t>
      </w:r>
      <w:proofErr w:type="spellStart"/>
      <w:r w:rsidRPr="006E66E1">
        <w:rPr>
          <w:rFonts w:eastAsia="Batang"/>
          <w:lang w:eastAsia="ko-KR"/>
        </w:rPr>
        <w:t>RRC_Inactive</w:t>
      </w:r>
      <w:proofErr w:type="spellEnd"/>
      <w:r w:rsidRPr="006E66E1">
        <w:rPr>
          <w:rFonts w:eastAsia="Batang"/>
          <w:lang w:eastAsia="ko-KR"/>
        </w:rPr>
        <w:t xml:space="preserve"> within </w:t>
      </w:r>
      <w:proofErr w:type="spellStart"/>
      <w:r w:rsidRPr="006E66E1">
        <w:rPr>
          <w:rFonts w:eastAsia="Batang"/>
          <w:i/>
        </w:rPr>
        <w:t>srs-PosRRC-InactiveValidityArea</w:t>
      </w:r>
      <w:proofErr w:type="spellEnd"/>
      <w:r w:rsidRPr="006E66E1">
        <w:rPr>
          <w:rFonts w:eastAsia="Batang"/>
          <w:i/>
        </w:rPr>
        <w:t xml:space="preserve"> area</w:t>
      </w:r>
      <w:r w:rsidRPr="006E66E1">
        <w:rPr>
          <w:rFonts w:eastAsia="Batang"/>
          <w:lang w:eastAsia="ko-KR"/>
        </w:rPr>
        <w:t xml:space="preserve">, the UE shall have capability to follow the frame timing change of the reference cell when </w:t>
      </w:r>
      <w:proofErr w:type="spellStart"/>
      <w:r w:rsidRPr="006E66E1">
        <w:rPr>
          <w:rFonts w:eastAsia="Batang"/>
          <w:lang w:eastAsia="ko-KR"/>
        </w:rPr>
        <w:t>transmiting</w:t>
      </w:r>
      <w:proofErr w:type="spellEnd"/>
      <w:r w:rsidRPr="006E66E1">
        <w:rPr>
          <w:rFonts w:eastAsia="Batang"/>
          <w:lang w:eastAsia="ko-KR"/>
        </w:rPr>
        <w:t xml:space="preserve">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24145894" w14:textId="77777777" w:rsidR="009F15E3" w:rsidRPr="006E66E1" w:rsidRDefault="009F15E3" w:rsidP="009F15E3">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proofErr w:type="spellStart"/>
      <w:r w:rsidRPr="006E66E1">
        <w:rPr>
          <w:rFonts w:eastAsia="Malgun Gothic" w:cs="v4.2.0"/>
          <w:i/>
          <w:lang w:eastAsia="ko-KR"/>
        </w:rPr>
        <w:t>ueAotonomousTaAdjustment</w:t>
      </w:r>
      <w:proofErr w:type="spellEnd"/>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3B96DD70" w14:textId="77777777" w:rsidR="009F15E3" w:rsidRPr="006E66E1" w:rsidRDefault="009F15E3" w:rsidP="009F15E3">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25B9E9F4" w14:textId="77777777" w:rsidR="009F15E3" w:rsidRPr="006E66E1" w:rsidRDefault="009F15E3" w:rsidP="009F15E3">
      <w:pPr>
        <w:pStyle w:val="B1"/>
        <w:rPr>
          <w:rFonts w:eastAsia="Batang"/>
        </w:rPr>
      </w:pPr>
      <w:r w:rsidRPr="006E66E1">
        <w:rPr>
          <w:rFonts w:eastAsia="Batang"/>
        </w:rPr>
        <w:t>-</w:t>
      </w:r>
      <w:r w:rsidRPr="006E66E1">
        <w:rPr>
          <w:rFonts w:eastAsia="Batang"/>
        </w:rPr>
        <w:tab/>
        <w:t xml:space="preserve">The </w:t>
      </w:r>
      <w:proofErr w:type="gramStart"/>
      <w:r w:rsidRPr="006E66E1">
        <w:rPr>
          <w:rFonts w:eastAsia="Batang"/>
          <w:lang w:eastAsia="ko-KR"/>
        </w:rPr>
        <w:t>UE  UL</w:t>
      </w:r>
      <w:proofErr w:type="gramEnd"/>
      <w:r w:rsidRPr="006E66E1">
        <w:rPr>
          <w:rFonts w:eastAsia="Batang"/>
          <w:lang w:eastAsia="ko-KR"/>
        </w:rPr>
        <w:t xml:space="preserve">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p>
    <w:p w14:paraId="68510E6E" w14:textId="77777777" w:rsidR="009F15E3" w:rsidRPr="006E66E1" w:rsidRDefault="009F15E3" w:rsidP="009F15E3">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0CB167D4" w14:textId="08A3752B" w:rsidR="00BA6F7C" w:rsidRPr="002043B7" w:rsidRDefault="009F15E3" w:rsidP="000047E0">
      <w:pPr>
        <w:pStyle w:val="B1"/>
        <w:rPr>
          <w:lang w:val="en-US" w:eastAsia="zh-CN"/>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F4E99" w14:textId="77777777" w:rsidR="008B195E" w:rsidRDefault="008B195E">
      <w:r>
        <w:separator/>
      </w:r>
    </w:p>
  </w:endnote>
  <w:endnote w:type="continuationSeparator" w:id="0">
    <w:p w14:paraId="218935D3" w14:textId="77777777" w:rsidR="008B195E" w:rsidRDefault="008B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1838C" w14:textId="77777777" w:rsidR="008B195E" w:rsidRDefault="008B195E">
      <w:r>
        <w:separator/>
      </w:r>
    </w:p>
  </w:footnote>
  <w:footnote w:type="continuationSeparator" w:id="0">
    <w:p w14:paraId="2EE23927" w14:textId="77777777" w:rsidR="008B195E" w:rsidRDefault="008B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E0"/>
    <w:rsid w:val="00007F12"/>
    <w:rsid w:val="000152F9"/>
    <w:rsid w:val="00022E4A"/>
    <w:rsid w:val="00094A4A"/>
    <w:rsid w:val="000A6394"/>
    <w:rsid w:val="000B7FED"/>
    <w:rsid w:val="000C038A"/>
    <w:rsid w:val="000C4EEC"/>
    <w:rsid w:val="000C6598"/>
    <w:rsid w:val="000D2C1C"/>
    <w:rsid w:val="000D44B3"/>
    <w:rsid w:val="000E261F"/>
    <w:rsid w:val="000E3BC6"/>
    <w:rsid w:val="000E59F5"/>
    <w:rsid w:val="000F5128"/>
    <w:rsid w:val="00103125"/>
    <w:rsid w:val="00103D95"/>
    <w:rsid w:val="00131336"/>
    <w:rsid w:val="00135680"/>
    <w:rsid w:val="00145D43"/>
    <w:rsid w:val="00151325"/>
    <w:rsid w:val="00160633"/>
    <w:rsid w:val="00192C46"/>
    <w:rsid w:val="001A08B3"/>
    <w:rsid w:val="001A2CA0"/>
    <w:rsid w:val="001A7B60"/>
    <w:rsid w:val="001B52F0"/>
    <w:rsid w:val="001B7A65"/>
    <w:rsid w:val="001E41F3"/>
    <w:rsid w:val="00201C48"/>
    <w:rsid w:val="002043B7"/>
    <w:rsid w:val="00232C1F"/>
    <w:rsid w:val="0026004D"/>
    <w:rsid w:val="002640DD"/>
    <w:rsid w:val="00275D12"/>
    <w:rsid w:val="00284FEB"/>
    <w:rsid w:val="002858CF"/>
    <w:rsid w:val="002860C4"/>
    <w:rsid w:val="002B5741"/>
    <w:rsid w:val="002B7CDC"/>
    <w:rsid w:val="002C3489"/>
    <w:rsid w:val="002E472E"/>
    <w:rsid w:val="00305409"/>
    <w:rsid w:val="003609EF"/>
    <w:rsid w:val="0036231A"/>
    <w:rsid w:val="00366C0C"/>
    <w:rsid w:val="00370FAF"/>
    <w:rsid w:val="00374DD4"/>
    <w:rsid w:val="003C6B6B"/>
    <w:rsid w:val="003D3B8B"/>
    <w:rsid w:val="003E1A36"/>
    <w:rsid w:val="00410060"/>
    <w:rsid w:val="00410371"/>
    <w:rsid w:val="00423B6B"/>
    <w:rsid w:val="004242F1"/>
    <w:rsid w:val="00445BE0"/>
    <w:rsid w:val="004539CD"/>
    <w:rsid w:val="00462EDF"/>
    <w:rsid w:val="00486CD4"/>
    <w:rsid w:val="00493966"/>
    <w:rsid w:val="0049722D"/>
    <w:rsid w:val="004B0C8F"/>
    <w:rsid w:val="004B75B7"/>
    <w:rsid w:val="004C6655"/>
    <w:rsid w:val="004D39B8"/>
    <w:rsid w:val="004F2038"/>
    <w:rsid w:val="0051580D"/>
    <w:rsid w:val="00515E27"/>
    <w:rsid w:val="00536EAE"/>
    <w:rsid w:val="00547111"/>
    <w:rsid w:val="00562BBA"/>
    <w:rsid w:val="00567817"/>
    <w:rsid w:val="00571DD3"/>
    <w:rsid w:val="00577C97"/>
    <w:rsid w:val="00587B19"/>
    <w:rsid w:val="00592D74"/>
    <w:rsid w:val="005B4948"/>
    <w:rsid w:val="005C251C"/>
    <w:rsid w:val="005E2C44"/>
    <w:rsid w:val="0060008E"/>
    <w:rsid w:val="00604FC4"/>
    <w:rsid w:val="0062099E"/>
    <w:rsid w:val="00621188"/>
    <w:rsid w:val="006257ED"/>
    <w:rsid w:val="00665C47"/>
    <w:rsid w:val="00677D6B"/>
    <w:rsid w:val="006847BC"/>
    <w:rsid w:val="00695808"/>
    <w:rsid w:val="006A797C"/>
    <w:rsid w:val="006B46FB"/>
    <w:rsid w:val="006E21FB"/>
    <w:rsid w:val="006E42BA"/>
    <w:rsid w:val="0071304B"/>
    <w:rsid w:val="007176FF"/>
    <w:rsid w:val="0071784A"/>
    <w:rsid w:val="00757D97"/>
    <w:rsid w:val="00792342"/>
    <w:rsid w:val="007977A8"/>
    <w:rsid w:val="007B159E"/>
    <w:rsid w:val="007B491B"/>
    <w:rsid w:val="007B512A"/>
    <w:rsid w:val="007C2097"/>
    <w:rsid w:val="007D6A07"/>
    <w:rsid w:val="007E3B87"/>
    <w:rsid w:val="007F7259"/>
    <w:rsid w:val="008040A8"/>
    <w:rsid w:val="008066E8"/>
    <w:rsid w:val="008279FA"/>
    <w:rsid w:val="008626E7"/>
    <w:rsid w:val="008679B0"/>
    <w:rsid w:val="00870EE7"/>
    <w:rsid w:val="008863B9"/>
    <w:rsid w:val="008A45A6"/>
    <w:rsid w:val="008B195E"/>
    <w:rsid w:val="008C7873"/>
    <w:rsid w:val="008D03ED"/>
    <w:rsid w:val="008D7463"/>
    <w:rsid w:val="008F3789"/>
    <w:rsid w:val="008F686C"/>
    <w:rsid w:val="009148DE"/>
    <w:rsid w:val="009224E9"/>
    <w:rsid w:val="00933C7C"/>
    <w:rsid w:val="0093541F"/>
    <w:rsid w:val="00941E30"/>
    <w:rsid w:val="00974F1D"/>
    <w:rsid w:val="009777D9"/>
    <w:rsid w:val="00985DCD"/>
    <w:rsid w:val="00991B88"/>
    <w:rsid w:val="009A3974"/>
    <w:rsid w:val="009A5753"/>
    <w:rsid w:val="009A579D"/>
    <w:rsid w:val="009D1230"/>
    <w:rsid w:val="009E3297"/>
    <w:rsid w:val="009F15E3"/>
    <w:rsid w:val="009F734F"/>
    <w:rsid w:val="00A246B6"/>
    <w:rsid w:val="00A43B4A"/>
    <w:rsid w:val="00A47E70"/>
    <w:rsid w:val="00A50CF0"/>
    <w:rsid w:val="00A536EE"/>
    <w:rsid w:val="00A7671C"/>
    <w:rsid w:val="00AA2CBC"/>
    <w:rsid w:val="00AB1D05"/>
    <w:rsid w:val="00AB3DAF"/>
    <w:rsid w:val="00AC3B21"/>
    <w:rsid w:val="00AC5820"/>
    <w:rsid w:val="00AC7E3A"/>
    <w:rsid w:val="00AD1CD8"/>
    <w:rsid w:val="00B258BB"/>
    <w:rsid w:val="00B67B97"/>
    <w:rsid w:val="00B968C8"/>
    <w:rsid w:val="00B96F39"/>
    <w:rsid w:val="00BA3EC5"/>
    <w:rsid w:val="00BA51D9"/>
    <w:rsid w:val="00BA6F7C"/>
    <w:rsid w:val="00BB5DFC"/>
    <w:rsid w:val="00BD2705"/>
    <w:rsid w:val="00BD279D"/>
    <w:rsid w:val="00BD6BB8"/>
    <w:rsid w:val="00C44FF3"/>
    <w:rsid w:val="00C66BA2"/>
    <w:rsid w:val="00C815C2"/>
    <w:rsid w:val="00C94D64"/>
    <w:rsid w:val="00C95985"/>
    <w:rsid w:val="00CC5026"/>
    <w:rsid w:val="00CC68D0"/>
    <w:rsid w:val="00CE54F5"/>
    <w:rsid w:val="00CF2348"/>
    <w:rsid w:val="00CF6C0F"/>
    <w:rsid w:val="00D01F84"/>
    <w:rsid w:val="00D03F9A"/>
    <w:rsid w:val="00D06D51"/>
    <w:rsid w:val="00D100D6"/>
    <w:rsid w:val="00D1097F"/>
    <w:rsid w:val="00D24991"/>
    <w:rsid w:val="00D25CC1"/>
    <w:rsid w:val="00D50255"/>
    <w:rsid w:val="00D66520"/>
    <w:rsid w:val="00D71561"/>
    <w:rsid w:val="00DC74EC"/>
    <w:rsid w:val="00DE34CF"/>
    <w:rsid w:val="00E048A6"/>
    <w:rsid w:val="00E13F3D"/>
    <w:rsid w:val="00E21625"/>
    <w:rsid w:val="00E34898"/>
    <w:rsid w:val="00E74206"/>
    <w:rsid w:val="00E8168B"/>
    <w:rsid w:val="00E87869"/>
    <w:rsid w:val="00EB09B7"/>
    <w:rsid w:val="00EE7D7C"/>
    <w:rsid w:val="00F10697"/>
    <w:rsid w:val="00F25D98"/>
    <w:rsid w:val="00F300FB"/>
    <w:rsid w:val="00F3211D"/>
    <w:rsid w:val="00F33649"/>
    <w:rsid w:val="00FA287A"/>
    <w:rsid w:val="00FB6386"/>
    <w:rsid w:val="00FC0050"/>
    <w:rsid w:val="00FC5852"/>
    <w:rsid w:val="00FD0F96"/>
    <w:rsid w:val="00FD17F7"/>
    <w:rsid w:val="00FE56EF"/>
    <w:rsid w:val="00FF0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019BE87-8120-41F4-8674-41E88AF4E888}">
  <ds:schemaRefs>
    <ds:schemaRef ds:uri="http://purl.org/dc/elements/1.1/"/>
    <ds:schemaRef ds:uri="http://schemas.microsoft.com/office/2006/documentManagement/types"/>
    <ds:schemaRef ds:uri="http://schemas.microsoft.com/office/infopath/2007/PartnerControls"/>
    <ds:schemaRef ds:uri="http://purl.org/dc/dcmitype/"/>
    <ds:schemaRef ds:uri="2f282d3b-eb4a-4b09-b61f-b9593442e286"/>
    <ds:schemaRef ds:uri="http://schemas.microsoft.com/sharepoint/v3"/>
    <ds:schemaRef ds:uri="http://purl.org/dc/terms/"/>
    <ds:schemaRef ds:uri="http://www.w3.org/XML/1998/namespace"/>
    <ds:schemaRef ds:uri="9b239327-9e80-40e4-b1b7-4394fed77a33"/>
    <ds:schemaRef ds:uri="http://schemas.openxmlformats.org/package/2006/metadata/core-propertie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4.xml><?xml version="1.0" encoding="utf-8"?>
<ds:datastoreItem xmlns:ds="http://schemas.openxmlformats.org/officeDocument/2006/customXml" ds:itemID="{2BD60821-0E12-4E5F-9B0E-DF3FA1D9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2475</Words>
  <Characters>13558</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63</cp:revision>
  <cp:lastPrinted>2023-10-26T08:38:00Z</cp:lastPrinted>
  <dcterms:created xsi:type="dcterms:W3CDTF">2023-10-26T09:07:00Z</dcterms:created>
  <dcterms:modified xsi:type="dcterms:W3CDTF">2024-02-19T22:00:00Z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